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28F71" w14:textId="34702A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106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326A66">
        <w:rPr>
          <w:b/>
          <w:i/>
          <w:noProof/>
          <w:sz w:val="28"/>
        </w:rPr>
        <w:t>R3-196589</w:t>
      </w:r>
      <w:r w:rsidR="000E541A">
        <w:rPr>
          <w:b/>
          <w:i/>
          <w:noProof/>
          <w:sz w:val="28"/>
        </w:rPr>
        <w:fldChar w:fldCharType="end"/>
      </w:r>
    </w:p>
    <w:p w14:paraId="5325965A" w14:textId="341C5589"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Reno, NV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18.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26A66">
        <w:rPr>
          <w:b/>
          <w:noProof/>
          <w:sz w:val="24"/>
        </w:rPr>
        <w:t>22.11.2019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7B2BA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5CC4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75F3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4711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0394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D6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BE2B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5688A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4961A" w14:textId="2AD26A89"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A66">
              <w:rPr>
                <w:b/>
                <w:noProof/>
                <w:sz w:val="28"/>
              </w:rPr>
              <w:t>37.340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BF48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599747" w14:textId="752ACB7C"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A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0D43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DDB540" w14:textId="2D65D831"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A6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7F45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8B8D41" w14:textId="6E77A704"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A66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B6CC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9F71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9574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12F6B4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186A2" w14:textId="1B07810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A63875" w14:textId="77777777" w:rsidTr="00547111">
        <w:tc>
          <w:tcPr>
            <w:tcW w:w="9641" w:type="dxa"/>
            <w:gridSpan w:val="9"/>
          </w:tcPr>
          <w:p w14:paraId="1D875A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D0C74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1466FE" w14:textId="77777777" w:rsidTr="00A7671C">
        <w:tc>
          <w:tcPr>
            <w:tcW w:w="2835" w:type="dxa"/>
          </w:tcPr>
          <w:p w14:paraId="477ADD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F8763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FD2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6763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5C4F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5A9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87A51" w14:textId="77777777" w:rsidR="00F25D98" w:rsidRDefault="000D7B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E9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EBF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FF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D3081E" w14:textId="77777777" w:rsidTr="00547111">
        <w:tc>
          <w:tcPr>
            <w:tcW w:w="9640" w:type="dxa"/>
            <w:gridSpan w:val="11"/>
          </w:tcPr>
          <w:p w14:paraId="197E78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85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EB2B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32827" w14:textId="79F8AE24" w:rsidR="001E41F3" w:rsidRDefault="00FF63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26A66">
                <w:t>Support for MCG RLF information delivery over SRB3</w:t>
              </w:r>
            </w:fldSimple>
          </w:p>
        </w:tc>
      </w:tr>
      <w:tr w:rsidR="001E41F3" w14:paraId="41CD9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903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D9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F856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C3E2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DEC355" w14:textId="5C4C95F3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8A07D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38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A9987" w14:textId="7D9AAEBE"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435615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AC0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EFB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3E6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182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4DD918" w14:textId="42B4D06A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LTE_NR_DC_CA_enh-Core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8E4FC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83C6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51CF20" w14:textId="4345032C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30.10.2019</w:t>
            </w:r>
            <w:r>
              <w:rPr>
                <w:noProof/>
              </w:rPr>
              <w:fldChar w:fldCharType="end"/>
            </w:r>
          </w:p>
        </w:tc>
      </w:tr>
      <w:tr w:rsidR="001E41F3" w14:paraId="48397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364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37D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C5E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1C11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CB3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6B42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5193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42A2E" w14:textId="54B3C079"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26A6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2305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C6A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F3525" w14:textId="032902F3"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26A6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C371F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F9B1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2AC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74B084" w14:textId="5762E7B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A4AAB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70284F" w14:textId="77777777" w:rsidTr="00547111">
        <w:tc>
          <w:tcPr>
            <w:tcW w:w="1843" w:type="dxa"/>
          </w:tcPr>
          <w:p w14:paraId="49BAA1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E00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3051B7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C709C8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F2882" w14:textId="48B9EC2A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agreed in RAN2 to enable transfer of MCG failure information over SRB3 (as well as resulting RRC reconfiguration from the MN).</w:t>
            </w:r>
          </w:p>
        </w:tc>
      </w:tr>
      <w:tr w:rsidR="001C1904" w14:paraId="4C722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D6783" w14:textId="77777777" w:rsidR="001C1904" w:rsidRDefault="001C1904" w:rsidP="001C1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8DAE5" w14:textId="77777777" w:rsidR="001C1904" w:rsidRDefault="001C1904" w:rsidP="001C1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6D8900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6FC14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55134" w14:textId="5DC855DD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RRC Transfer procedure is enhanced to mention also that it can carry a new RRC container with the MCG failure information towards the MN, and with the RRC reconfiguration information (or RRC release) from the MN to the SN.</w:t>
            </w:r>
          </w:p>
        </w:tc>
      </w:tr>
      <w:tr w:rsidR="001C1904" w14:paraId="70638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C42BD" w14:textId="77777777" w:rsidR="001C1904" w:rsidRDefault="001C1904" w:rsidP="001C19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92741" w14:textId="77777777" w:rsidR="001C1904" w:rsidRDefault="001C1904" w:rsidP="001C19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904" w14:paraId="778586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06A48" w14:textId="77777777" w:rsidR="001C1904" w:rsidRDefault="001C1904" w:rsidP="001C19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A1E35" w14:textId="796E79DB" w:rsidR="001C1904" w:rsidRDefault="001C1904" w:rsidP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remains incomplete.</w:t>
            </w:r>
          </w:p>
        </w:tc>
      </w:tr>
      <w:tr w:rsidR="001E41F3" w14:paraId="6D824E60" w14:textId="77777777" w:rsidTr="00547111">
        <w:tc>
          <w:tcPr>
            <w:tcW w:w="2694" w:type="dxa"/>
            <w:gridSpan w:val="2"/>
          </w:tcPr>
          <w:p w14:paraId="588FA0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0B9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47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5A1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92E5C" w14:textId="6C518342" w:rsidR="001E41F3" w:rsidRDefault="001C19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10.10</w:t>
            </w:r>
          </w:p>
        </w:tc>
      </w:tr>
      <w:tr w:rsidR="001E41F3" w14:paraId="5F2D28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23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D4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BBA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D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CBD8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97D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B87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E642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85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26F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B38DDF" w14:textId="7EC42591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7B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669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2E49B3" w14:textId="459970A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904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326A66" w:rsidRPr="00326A66">
              <w:rPr>
                <w:noProof/>
              </w:rPr>
              <w:t>0269</w:t>
            </w:r>
          </w:p>
          <w:p w14:paraId="2799BA1A" w14:textId="3E1F983B" w:rsidR="001C1904" w:rsidRDefault="001C19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  <w:r w:rsidR="00326A66">
              <w:rPr>
                <w:noProof/>
              </w:rPr>
              <w:t>1403</w:t>
            </w:r>
          </w:p>
        </w:tc>
      </w:tr>
      <w:tr w:rsidR="001E41F3" w14:paraId="53E6D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3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D73E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36E36" w14:textId="45E22296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7DC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0B8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098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51B1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CCAC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4BD14" w14:textId="0F55B886" w:rsidR="001E41F3" w:rsidRDefault="001C1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65C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5D9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7B77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4B7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520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945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E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409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71FF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B226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9489A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A5FB9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55233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52F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61E9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3A3A75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1391BF1B" w14:textId="77777777" w:rsidTr="00ED47D5">
        <w:tc>
          <w:tcPr>
            <w:tcW w:w="9629" w:type="dxa"/>
            <w:shd w:val="clear" w:color="auto" w:fill="D9D9D9" w:themeFill="background1" w:themeFillShade="D9"/>
          </w:tcPr>
          <w:p w14:paraId="1CE18AAD" w14:textId="77777777"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14:paraId="595D2162" w14:textId="77777777" w:rsidR="00ED47D5" w:rsidRDefault="00ED47D5" w:rsidP="00ED47D5">
      <w:pPr>
        <w:rPr>
          <w:noProof/>
        </w:rPr>
      </w:pPr>
    </w:p>
    <w:p w14:paraId="64D69DBE" w14:textId="77777777" w:rsidR="002F4541" w:rsidRPr="00986A8F" w:rsidRDefault="002F4541" w:rsidP="002F4541">
      <w:pPr>
        <w:pStyle w:val="Heading2"/>
      </w:pPr>
      <w:bookmarkStart w:id="3" w:name="_Toc20612072"/>
      <w:r w:rsidRPr="00986A8F">
        <w:t>10.10</w:t>
      </w:r>
      <w:r w:rsidRPr="00986A8F">
        <w:tab/>
        <w:t>RRC Transfer</w:t>
      </w:r>
      <w:bookmarkEnd w:id="3"/>
    </w:p>
    <w:p w14:paraId="186E6681" w14:textId="77777777" w:rsidR="002F4541" w:rsidRPr="00986A8F" w:rsidRDefault="002F4541" w:rsidP="002F4541">
      <w:pPr>
        <w:pStyle w:val="Heading3"/>
      </w:pPr>
      <w:bookmarkStart w:id="4" w:name="_Toc20612073"/>
      <w:r w:rsidRPr="00986A8F">
        <w:t>10.10.1</w:t>
      </w:r>
      <w:r w:rsidRPr="00986A8F">
        <w:tab/>
        <w:t>EN-DC</w:t>
      </w:r>
      <w:bookmarkEnd w:id="4"/>
    </w:p>
    <w:p w14:paraId="59B5A0A0" w14:textId="77777777" w:rsidR="000D27B5" w:rsidRDefault="002F4541" w:rsidP="002F4541">
      <w:pPr>
        <w:rPr>
          <w:ins w:id="5" w:author="Nokia" w:date="2019-11-07T15:41:00Z"/>
        </w:rPr>
      </w:pPr>
      <w:r w:rsidRPr="00986A8F">
        <w:t>The RRC Transfer procedure is used to deliver an RRC message, encapsulated in a PDCP PDU between the MN and the SN (and vice versa) so that it may be forwarded to/from the UE using split SRB. The RRC transfer procedure is also used for</w:t>
      </w:r>
      <w:ins w:id="6" w:author="Nokia" w:date="2019-11-07T15:41:00Z">
        <w:r w:rsidR="000D27B5">
          <w:t>:</w:t>
        </w:r>
      </w:ins>
      <w:r w:rsidRPr="00986A8F">
        <w:t xml:space="preserve"> </w:t>
      </w:r>
    </w:p>
    <w:p w14:paraId="24661FFE" w14:textId="4435E7BC" w:rsidR="000D27B5" w:rsidRDefault="000D27B5" w:rsidP="000D27B5">
      <w:pPr>
        <w:pStyle w:val="B1"/>
        <w:rPr>
          <w:ins w:id="7" w:author="Nokia" w:date="2019-11-07T15:41:00Z"/>
        </w:rPr>
      </w:pPr>
      <w:ins w:id="8" w:author="Nokia" w:date="2019-11-07T15:41:00Z">
        <w:r>
          <w:t>-</w:t>
        </w:r>
        <w:r>
          <w:tab/>
        </w:r>
      </w:ins>
      <w:r w:rsidR="002F4541" w:rsidRPr="00986A8F">
        <w:t>providing a</w:t>
      </w:r>
      <w:ins w:id="9" w:author="Nokia" w:date="2019-11-07T15:51:00Z">
        <w:r w:rsidR="009E2DFE">
          <w:t>n</w:t>
        </w:r>
      </w:ins>
      <w:r w:rsidR="002F4541" w:rsidRPr="00986A8F">
        <w:t xml:space="preserve"> NR measurement report or NR failure information from the UE to the SN via the MN</w:t>
      </w:r>
      <w:ins w:id="10" w:author="Nokia" w:date="2019-11-07T15:41:00Z">
        <w:r>
          <w:t>;</w:t>
        </w:r>
      </w:ins>
    </w:p>
    <w:p w14:paraId="109520EC" w14:textId="77777777" w:rsidR="000D27B5" w:rsidRDefault="000D27B5" w:rsidP="000D27B5">
      <w:pPr>
        <w:pStyle w:val="B1"/>
        <w:rPr>
          <w:ins w:id="11" w:author="Nokia" w:date="2019-11-07T15:41:00Z"/>
        </w:rPr>
      </w:pPr>
      <w:ins w:id="12" w:author="Nokia" w:date="2019-11-07T15:41:00Z">
        <w:r>
          <w:t>-</w:t>
        </w:r>
        <w:r>
          <w:tab/>
        </w:r>
      </w:ins>
      <w:ins w:id="13" w:author="Nokia" w:date="2019-10-30T15:11:00Z">
        <w:r w:rsidR="006F6B31">
          <w:t>providing MCG failure information from the UE to the MN via the SN and</w:t>
        </w:r>
      </w:ins>
      <w:ins w:id="14" w:author="Nokia" w:date="2019-10-30T15:12:00Z">
        <w:r w:rsidR="006F6B31">
          <w:t xml:space="preserve"> an RRC</w:t>
        </w:r>
      </w:ins>
      <w:ins w:id="15" w:author="Nokia" w:date="2019-10-30T15:11:00Z">
        <w:r w:rsidR="006F6B31">
          <w:t xml:space="preserve"> </w:t>
        </w:r>
      </w:ins>
      <w:ins w:id="16" w:author="Nokia" w:date="2019-10-30T15:12:00Z">
        <w:r w:rsidR="006F6B31">
          <w:t>reconfiguration or rel</w:t>
        </w:r>
      </w:ins>
      <w:ins w:id="17" w:author="Nokia" w:date="2019-10-30T15:13:00Z">
        <w:r w:rsidR="006F6B31">
          <w:t xml:space="preserve">ease </w:t>
        </w:r>
      </w:ins>
      <w:ins w:id="18" w:author="Nokia" w:date="2019-10-30T15:12:00Z">
        <w:r w:rsidR="006F6B31">
          <w:t>from the MN to the UE via the SN</w:t>
        </w:r>
      </w:ins>
      <w:r w:rsidR="002F4541" w:rsidRPr="00986A8F">
        <w:t xml:space="preserve">. </w:t>
      </w:r>
    </w:p>
    <w:p w14:paraId="5E5F2C97" w14:textId="0615E23E" w:rsidR="002F4541" w:rsidRPr="00986A8F" w:rsidRDefault="002F4541" w:rsidP="000D27B5">
      <w:r w:rsidRPr="00986A8F">
        <w:t>Additional details of the RRC transfer procedure are defined in TS 36.423 [9].</w:t>
      </w:r>
    </w:p>
    <w:p w14:paraId="043E92DF" w14:textId="77777777" w:rsidR="002F4541" w:rsidRPr="00986A8F" w:rsidRDefault="002F4541" w:rsidP="002F4541">
      <w:r w:rsidRPr="00986A8F">
        <w:rPr>
          <w:b/>
        </w:rPr>
        <w:t>Split SRB:</w:t>
      </w:r>
    </w:p>
    <w:p w14:paraId="6F952BB5" w14:textId="77777777" w:rsidR="002F4541" w:rsidRPr="00986A8F" w:rsidRDefault="002F4541" w:rsidP="002F4541">
      <w:pPr>
        <w:pStyle w:val="TH"/>
      </w:pPr>
      <w:r w:rsidRPr="00986A8F">
        <w:object w:dxaOrig="10260" w:dyaOrig="3227" w14:anchorId="41C57F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51.5pt" o:ole="">
            <v:imagedata r:id="rId18" o:title=""/>
          </v:shape>
          <o:OLEObject Type="Embed" ProgID="Visio.Drawing.11" ShapeID="_x0000_i1025" DrawAspect="Content" ObjectID="_1634727979" r:id="rId19"/>
        </w:object>
      </w:r>
    </w:p>
    <w:p w14:paraId="48BAAF85" w14:textId="77777777" w:rsidR="002F4541" w:rsidRPr="00986A8F" w:rsidRDefault="002F4541" w:rsidP="002F4541">
      <w:pPr>
        <w:pStyle w:val="TF"/>
      </w:pPr>
      <w:r w:rsidRPr="00986A8F">
        <w:t>Figure 10.10.1-1: RRC Transfer procedure for the split SRB (DL operation)</w:t>
      </w:r>
    </w:p>
    <w:p w14:paraId="3CEC6964" w14:textId="77777777" w:rsidR="002F4541" w:rsidRPr="00986A8F" w:rsidRDefault="002F4541" w:rsidP="002F4541">
      <w:r w:rsidRPr="00986A8F">
        <w:t xml:space="preserve">Figure 10.10.1-1 shows an example </w:t>
      </w:r>
      <w:proofErr w:type="spellStart"/>
      <w:r w:rsidRPr="00986A8F">
        <w:t>signaling</w:t>
      </w:r>
      <w:proofErr w:type="spellEnd"/>
      <w:r w:rsidRPr="00986A8F">
        <w:t xml:space="preserve"> flow for the DL RRC Transfer in case of the split SRB:</w:t>
      </w:r>
    </w:p>
    <w:p w14:paraId="549406A1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The MN, when it decides to use the split SRBs, starts the procedure by initiating the RRC Transfer procedure. The MN encapsulates the RRC message in a PDCP-C PDU and ciphers with own keys.</w:t>
      </w:r>
    </w:p>
    <w:p w14:paraId="4DCF3E81" w14:textId="77777777" w:rsidR="002F4541" w:rsidRPr="00986A8F" w:rsidRDefault="002F4541" w:rsidP="002F4541">
      <w:pPr>
        <w:pStyle w:val="NO"/>
      </w:pPr>
      <w:r w:rsidRPr="00986A8F">
        <w:t>NOTE:</w:t>
      </w:r>
      <w:r w:rsidRPr="00986A8F">
        <w:tab/>
        <w:t>The usage of the split SRBs shall be indicated in the Secondary Node Addition procedure or Modification procedure.</w:t>
      </w:r>
    </w:p>
    <w:p w14:paraId="229DC9E9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forwards the RRC message to the UE.</w:t>
      </w:r>
    </w:p>
    <w:p w14:paraId="1A57AA77" w14:textId="77777777" w:rsidR="002F4541" w:rsidRPr="00986A8F" w:rsidRDefault="002F4541" w:rsidP="002F4541">
      <w:pPr>
        <w:pStyle w:val="B1"/>
      </w:pPr>
      <w:r w:rsidRPr="00986A8F">
        <w:t>3.</w:t>
      </w:r>
      <w:r w:rsidRPr="00986A8F">
        <w:tab/>
        <w:t>The SN may send PDCP delivery acknowledgement of the RRC message forwarded in step 2.</w:t>
      </w:r>
    </w:p>
    <w:p w14:paraId="30336143" w14:textId="77777777" w:rsidR="002F4541" w:rsidRPr="00986A8F" w:rsidRDefault="002F4541" w:rsidP="002F4541">
      <w:pPr>
        <w:pStyle w:val="TH"/>
      </w:pPr>
      <w:r w:rsidRPr="00986A8F">
        <w:object w:dxaOrig="10260" w:dyaOrig="3227" w14:anchorId="50C9F659">
          <v:shape id="_x0000_i1026" type="#_x0000_t75" style="width:481.5pt;height:151.5pt" o:ole="">
            <v:imagedata r:id="rId20" o:title=""/>
          </v:shape>
          <o:OLEObject Type="Embed" ProgID="Visio.Drawing.11" ShapeID="_x0000_i1026" DrawAspect="Content" ObjectID="_1634727980" r:id="rId21"/>
        </w:object>
      </w:r>
    </w:p>
    <w:p w14:paraId="3E270C80" w14:textId="77777777" w:rsidR="002F4541" w:rsidRPr="00986A8F" w:rsidRDefault="002F4541" w:rsidP="002F4541">
      <w:pPr>
        <w:pStyle w:val="TF"/>
      </w:pPr>
      <w:r w:rsidRPr="00986A8F">
        <w:t>Figure 10.10.1-</w:t>
      </w:r>
      <w:r w:rsidRPr="00986A8F">
        <w:rPr>
          <w:lang w:eastAsia="zh-CN"/>
        </w:rPr>
        <w:t>2</w:t>
      </w:r>
      <w:r w:rsidRPr="00986A8F">
        <w:t>: RRC Transfer procedure for the split SRB (UL operation)</w:t>
      </w:r>
    </w:p>
    <w:p w14:paraId="7B175713" w14:textId="77777777" w:rsidR="002F4541" w:rsidRPr="00986A8F" w:rsidRDefault="002F4541" w:rsidP="002F4541">
      <w:r w:rsidRPr="00986A8F">
        <w:t xml:space="preserve">Figure 10.10.1-2 shows an example </w:t>
      </w:r>
      <w:proofErr w:type="spellStart"/>
      <w:r w:rsidRPr="00986A8F">
        <w:t>signaling</w:t>
      </w:r>
      <w:proofErr w:type="spellEnd"/>
      <w:r w:rsidRPr="00986A8F">
        <w:t xml:space="preserve"> flow for the UL RRC Transfer in case of the split SRB:</w:t>
      </w:r>
    </w:p>
    <w:p w14:paraId="4974662B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When the UE provides response to the RRC message, it sends it to the SN.</w:t>
      </w:r>
    </w:p>
    <w:p w14:paraId="1180599D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initiates the RRC Transfer procedure, in which it transfers the received PDCP-C PDU with encapsulated RRC message.</w:t>
      </w:r>
    </w:p>
    <w:p w14:paraId="03FA9549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NR measurement report or NR failure information:</w:t>
      </w:r>
    </w:p>
    <w:p w14:paraId="3F3DBC4E" w14:textId="77777777" w:rsidR="002F4541" w:rsidRPr="00986A8F" w:rsidRDefault="002F4541" w:rsidP="002F4541">
      <w:pPr>
        <w:pStyle w:val="TH"/>
      </w:pPr>
      <w:r w:rsidRPr="00986A8F">
        <w:object w:dxaOrig="10231" w:dyaOrig="3211" w14:anchorId="6EFC9E34">
          <v:shape id="_x0000_i1027" type="#_x0000_t75" style="width:479.25pt;height:150.75pt" o:ole="">
            <v:imagedata r:id="rId22" o:title=""/>
          </v:shape>
          <o:OLEObject Type="Embed" ProgID="Visio.Drawing.11" ShapeID="_x0000_i1027" DrawAspect="Content" ObjectID="_1634727981" r:id="rId23"/>
        </w:object>
      </w:r>
    </w:p>
    <w:p w14:paraId="3E6DCB50" w14:textId="77777777" w:rsidR="002F4541" w:rsidRPr="00986A8F" w:rsidRDefault="002F4541" w:rsidP="002F4541">
      <w:pPr>
        <w:pStyle w:val="TF"/>
      </w:pPr>
      <w:r w:rsidRPr="00986A8F">
        <w:t>Figure 10.10.1-</w:t>
      </w:r>
      <w:r w:rsidRPr="00986A8F">
        <w:rPr>
          <w:lang w:eastAsia="zh-CN"/>
        </w:rPr>
        <w:t>3</w:t>
      </w:r>
      <w:r w:rsidRPr="00986A8F">
        <w:t>: RRC Transfer procedure for NR measurement report or NR failure information</w:t>
      </w:r>
    </w:p>
    <w:p w14:paraId="151D80C6" w14:textId="77777777" w:rsidR="002F4541" w:rsidRPr="00986A8F" w:rsidRDefault="002F4541" w:rsidP="002F4541">
      <w:r w:rsidRPr="00986A8F">
        <w:t>Figure 10.10.1-</w:t>
      </w:r>
      <w:r w:rsidRPr="00986A8F">
        <w:rPr>
          <w:lang w:eastAsia="zh-CN"/>
        </w:rPr>
        <w:t>3</w:t>
      </w:r>
      <w:r w:rsidRPr="00986A8F">
        <w:t xml:space="preserve"> shows an example </w:t>
      </w:r>
      <w:proofErr w:type="spellStart"/>
      <w:r w:rsidRPr="00986A8F">
        <w:t>signaling</w:t>
      </w:r>
      <w:proofErr w:type="spellEnd"/>
      <w:r w:rsidRPr="00986A8F">
        <w:t xml:space="preserve"> flow for RRC Transfer in case of the forwarding of the NR measurement report or NR failure information from the UE:</w:t>
      </w:r>
    </w:p>
    <w:p w14:paraId="27E1F510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 xml:space="preserve">When the UE sends a measurement report or NR failure information, it sends it to the MN in a container called </w:t>
      </w:r>
      <w:proofErr w:type="spellStart"/>
      <w:r w:rsidRPr="00986A8F">
        <w:rPr>
          <w:i/>
        </w:rPr>
        <w:t>ULInformationTransferMRDC</w:t>
      </w:r>
      <w:proofErr w:type="spellEnd"/>
      <w:r w:rsidRPr="00986A8F">
        <w:t xml:space="preserve"> as specified in TS 36.331 [10].</w:t>
      </w:r>
    </w:p>
    <w:p w14:paraId="22832514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MN initiates the RRC Transfer procedure, in which it transfers the received NR measurement report or NR failure information as an octet string.</w:t>
      </w:r>
    </w:p>
    <w:p w14:paraId="1C3247EF" w14:textId="77777777" w:rsidR="00042598" w:rsidRPr="00986A8F" w:rsidRDefault="00042598" w:rsidP="00042598">
      <w:pPr>
        <w:rPr>
          <w:ins w:id="19" w:author="Nokia" w:date="2019-10-30T15:10:00Z"/>
          <w:b/>
        </w:rPr>
      </w:pPr>
      <w:bookmarkStart w:id="20" w:name="_Toc20612074"/>
      <w:ins w:id="21" w:author="Nokia" w:date="2019-10-30T15:10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</w:ins>
      <w:ins w:id="22" w:author="Nokia" w:date="2019-10-30T15:12:00Z">
        <w:r w:rsidR="006F6B31">
          <w:rPr>
            <w:b/>
          </w:rPr>
          <w:t xml:space="preserve"> and RRC Reconfiguration / RRC Release</w:t>
        </w:r>
      </w:ins>
      <w:ins w:id="23" w:author="Nokia" w:date="2019-10-30T15:10:00Z">
        <w:r w:rsidRPr="00986A8F">
          <w:rPr>
            <w:b/>
          </w:rPr>
          <w:t>:</w:t>
        </w:r>
      </w:ins>
    </w:p>
    <w:p w14:paraId="4FFE633B" w14:textId="77777777" w:rsidR="00042598" w:rsidRPr="00986A8F" w:rsidRDefault="00C04543" w:rsidP="00042598">
      <w:pPr>
        <w:pStyle w:val="TH"/>
        <w:rPr>
          <w:ins w:id="24" w:author="Nokia" w:date="2019-10-30T15:10:00Z"/>
        </w:rPr>
      </w:pPr>
      <w:ins w:id="25" w:author="Nokia" w:date="2019-10-30T15:10:00Z">
        <w:r w:rsidRPr="00986A8F">
          <w:object w:dxaOrig="10230" w:dyaOrig="3210" w14:anchorId="6C4E23FA">
            <v:shape id="_x0000_i1028" type="#_x0000_t75" style="width:480pt;height:150.75pt" o:ole="">
              <v:imagedata r:id="rId24" o:title=""/>
            </v:shape>
            <o:OLEObject Type="Embed" ProgID="Visio.Drawing.11" ShapeID="_x0000_i1028" DrawAspect="Content" ObjectID="_1634727982" r:id="rId25"/>
          </w:object>
        </w:r>
      </w:ins>
    </w:p>
    <w:p w14:paraId="6D31AC3E" w14:textId="6920F11D" w:rsidR="00042598" w:rsidRPr="00986A8F" w:rsidRDefault="00042598" w:rsidP="00042598">
      <w:pPr>
        <w:pStyle w:val="TF"/>
        <w:rPr>
          <w:ins w:id="26" w:author="Nokia" w:date="2019-10-30T15:10:00Z"/>
        </w:rPr>
      </w:pPr>
      <w:ins w:id="27" w:author="Nokia" w:date="2019-10-30T15:10:00Z">
        <w:r w:rsidRPr="00986A8F">
          <w:t>Figure 10.10.1-</w:t>
        </w:r>
      </w:ins>
      <w:ins w:id="28" w:author="Nokia" w:date="2019-10-30T15:24:00Z">
        <w:r w:rsidR="00F827D6">
          <w:rPr>
            <w:lang w:eastAsia="zh-CN"/>
          </w:rPr>
          <w:t>A</w:t>
        </w:r>
      </w:ins>
      <w:ins w:id="29" w:author="Nokia" w:date="2019-10-30T15:10:00Z">
        <w:r w:rsidRPr="00986A8F">
          <w:t xml:space="preserve">: RRC Transfer procedure for </w:t>
        </w:r>
      </w:ins>
      <w:ins w:id="30" w:author="Nokia" w:date="2019-11-07T15:43:00Z">
        <w:r w:rsidR="002F41CE">
          <w:t>MCG</w:t>
        </w:r>
        <w:r w:rsidR="002F41CE" w:rsidRPr="00986A8F">
          <w:t xml:space="preserve"> </w:t>
        </w:r>
      </w:ins>
      <w:ins w:id="31" w:author="Nokia" w:date="2019-10-30T15:10:00Z">
        <w:r w:rsidRPr="00986A8F">
          <w:t>failure information</w:t>
        </w:r>
      </w:ins>
    </w:p>
    <w:p w14:paraId="25A9B040" w14:textId="77777777" w:rsidR="00042598" w:rsidRPr="00986A8F" w:rsidRDefault="00042598" w:rsidP="00042598">
      <w:pPr>
        <w:rPr>
          <w:ins w:id="32" w:author="Nokia" w:date="2019-10-30T15:10:00Z"/>
        </w:rPr>
      </w:pPr>
      <w:ins w:id="33" w:author="Nokia" w:date="2019-10-30T15:10:00Z">
        <w:r w:rsidRPr="00986A8F">
          <w:t>Figure 10.10.1-</w:t>
        </w:r>
      </w:ins>
      <w:ins w:id="34" w:author="Nokia" w:date="2019-10-30T15:24:00Z">
        <w:r w:rsidR="00F827D6">
          <w:rPr>
            <w:lang w:eastAsia="zh-CN"/>
          </w:rPr>
          <w:t>A</w:t>
        </w:r>
      </w:ins>
      <w:ins w:id="35" w:author="Nokia" w:date="2019-10-30T15:10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</w:ins>
      <w:ins w:id="36" w:author="Nokia" w:date="2019-10-30T15:19:00Z">
        <w:r w:rsidR="000B518B">
          <w:t>MCG</w:t>
        </w:r>
      </w:ins>
      <w:ins w:id="37" w:author="Nokia" w:date="2019-10-30T15:10:00Z">
        <w:r w:rsidRPr="00986A8F">
          <w:t xml:space="preserve"> failure information from the UE:</w:t>
        </w:r>
      </w:ins>
    </w:p>
    <w:p w14:paraId="79DB461D" w14:textId="5A2AC62C" w:rsidR="00042598" w:rsidRPr="00986A8F" w:rsidRDefault="00042598" w:rsidP="00042598">
      <w:pPr>
        <w:pStyle w:val="B1"/>
        <w:rPr>
          <w:ins w:id="38" w:author="Nokia" w:date="2019-10-30T15:10:00Z"/>
        </w:rPr>
      </w:pPr>
      <w:ins w:id="39" w:author="Nokia" w:date="2019-10-30T15:10:00Z">
        <w:r w:rsidRPr="00986A8F">
          <w:t>1.</w:t>
        </w:r>
        <w:r w:rsidRPr="00986A8F">
          <w:tab/>
          <w:t>When the UE sends a</w:t>
        </w:r>
      </w:ins>
      <w:ins w:id="40" w:author="Nokia" w:date="2019-10-30T15:19:00Z">
        <w:r w:rsidR="000B518B">
          <w:t>n MCG</w:t>
        </w:r>
      </w:ins>
      <w:ins w:id="41" w:author="Nokia" w:date="2019-10-30T15:10:00Z">
        <w:r w:rsidRPr="00986A8F">
          <w:t xml:space="preserve"> failure information, it sends it to the </w:t>
        </w:r>
      </w:ins>
      <w:ins w:id="42" w:author="Nokia" w:date="2019-10-30T15:19:00Z">
        <w:r w:rsidR="000B518B">
          <w:t>S</w:t>
        </w:r>
      </w:ins>
      <w:ins w:id="43" w:author="Nokia" w:date="2019-10-30T15:10:00Z">
        <w:r w:rsidRPr="00986A8F">
          <w:t xml:space="preserve">N in a container called </w:t>
        </w:r>
      </w:ins>
      <w:proofErr w:type="spellStart"/>
      <w:ins w:id="44" w:author="Nokia" w:date="2019-11-07T15:43:00Z">
        <w:r w:rsidR="002F41CE" w:rsidRPr="002E347B">
          <w:rPr>
            <w:i/>
          </w:rPr>
          <w:t>ULInformationTransferMRDC</w:t>
        </w:r>
        <w:proofErr w:type="spellEnd"/>
        <w:r w:rsidR="002F41CE" w:rsidRPr="00986A8F">
          <w:t xml:space="preserve"> </w:t>
        </w:r>
      </w:ins>
      <w:ins w:id="45" w:author="Nokia" w:date="2019-10-30T15:10:00Z">
        <w:r w:rsidRPr="00986A8F">
          <w:t>as specified in TS 3</w:t>
        </w:r>
      </w:ins>
      <w:ins w:id="46" w:author="Nokia" w:date="2019-10-30T15:20:00Z">
        <w:r w:rsidR="000B518B">
          <w:t>8</w:t>
        </w:r>
      </w:ins>
      <w:ins w:id="47" w:author="Nokia" w:date="2019-10-30T15:10:00Z">
        <w:r w:rsidRPr="00986A8F">
          <w:t>.331 [</w:t>
        </w:r>
      </w:ins>
      <w:ins w:id="48" w:author="Nokia" w:date="2019-10-30T15:20:00Z">
        <w:r w:rsidR="000B518B">
          <w:t>4</w:t>
        </w:r>
      </w:ins>
      <w:ins w:id="49" w:author="Nokia" w:date="2019-10-30T15:10:00Z">
        <w:r w:rsidRPr="00986A8F">
          <w:t>].</w:t>
        </w:r>
      </w:ins>
    </w:p>
    <w:p w14:paraId="6C1DAF95" w14:textId="77777777" w:rsidR="00042598" w:rsidRDefault="00042598" w:rsidP="00042598">
      <w:pPr>
        <w:pStyle w:val="B1"/>
        <w:rPr>
          <w:ins w:id="50" w:author="Nokia" w:date="2019-10-30T15:21:00Z"/>
        </w:rPr>
      </w:pPr>
      <w:ins w:id="51" w:author="Nokia" w:date="2019-10-30T15:10:00Z">
        <w:r w:rsidRPr="00986A8F">
          <w:t>2.</w:t>
        </w:r>
        <w:r w:rsidRPr="00986A8F">
          <w:tab/>
          <w:t xml:space="preserve">The </w:t>
        </w:r>
      </w:ins>
      <w:ins w:id="52" w:author="Nokia" w:date="2019-10-30T15:22:00Z">
        <w:r w:rsidR="00012D8C">
          <w:t>S</w:t>
        </w:r>
      </w:ins>
      <w:ins w:id="53" w:author="Nokia" w:date="2019-10-30T15:10:00Z">
        <w:r w:rsidRPr="00986A8F">
          <w:t xml:space="preserve">N initiates the RRC Transfer procedure, in which it transfers the received </w:t>
        </w:r>
      </w:ins>
      <w:ins w:id="54" w:author="Nokia" w:date="2019-10-30T15:21:00Z">
        <w:r w:rsidR="000B518B">
          <w:t xml:space="preserve">MCG </w:t>
        </w:r>
      </w:ins>
      <w:ins w:id="55" w:author="Nokia" w:date="2019-10-30T15:10:00Z">
        <w:r w:rsidRPr="00986A8F">
          <w:t>failure information as an octet string.</w:t>
        </w:r>
      </w:ins>
    </w:p>
    <w:p w14:paraId="49E5DA71" w14:textId="75296386" w:rsidR="000B518B" w:rsidRPr="00986A8F" w:rsidRDefault="002F41CE" w:rsidP="000B518B">
      <w:pPr>
        <w:pStyle w:val="B1"/>
        <w:rPr>
          <w:ins w:id="56" w:author="Nokia" w:date="2019-10-30T15:21:00Z"/>
        </w:rPr>
      </w:pPr>
      <w:ins w:id="57" w:author="Nokia" w:date="2019-11-07T15:44:00Z">
        <w:r>
          <w:t>3</w:t>
        </w:r>
      </w:ins>
      <w:ins w:id="58" w:author="Nokia" w:date="2019-10-30T15:21:00Z">
        <w:r w:rsidR="000B518B" w:rsidRPr="00986A8F">
          <w:t>.</w:t>
        </w:r>
        <w:r w:rsidR="000B518B" w:rsidRPr="00986A8F">
          <w:tab/>
        </w:r>
      </w:ins>
      <w:ins w:id="59" w:author="Nokia" w:date="2019-11-07T15:44:00Z">
        <w:r>
          <w:t xml:space="preserve">The MN </w:t>
        </w:r>
      </w:ins>
      <w:ins w:id="60" w:author="Nokia" w:date="2019-10-30T15:22:00Z">
        <w:r w:rsidR="00012D8C">
          <w:t xml:space="preserve">initiates the RRC Transfer procedure, </w:t>
        </w:r>
        <w:r w:rsidR="00012D8C" w:rsidRPr="00986A8F">
          <w:t xml:space="preserve">in which it transfers the </w:t>
        </w:r>
        <w:r w:rsidR="00012D8C">
          <w:t xml:space="preserve">RRC reconfiguration or RRC </w:t>
        </w:r>
      </w:ins>
      <w:ins w:id="61" w:author="Nokia" w:date="2019-10-30T15:23:00Z">
        <w:r w:rsidR="00012D8C">
          <w:t>r</w:t>
        </w:r>
      </w:ins>
      <w:ins w:id="62" w:author="Nokia" w:date="2019-10-30T15:22:00Z">
        <w:r w:rsidR="00012D8C">
          <w:t xml:space="preserve">elease </w:t>
        </w:r>
      </w:ins>
      <w:ins w:id="63" w:author="Nokia" w:date="2019-10-30T15:23:00Z">
        <w:r w:rsidR="00012D8C">
          <w:t>information</w:t>
        </w:r>
      </w:ins>
      <w:ins w:id="64" w:author="Nokia" w:date="2019-10-30T15:22:00Z">
        <w:r w:rsidR="00012D8C" w:rsidRPr="00986A8F">
          <w:t xml:space="preserve"> as an octet string.</w:t>
        </w:r>
      </w:ins>
    </w:p>
    <w:p w14:paraId="11FA0FDF" w14:textId="1B417127" w:rsidR="000B518B" w:rsidRDefault="002F41CE" w:rsidP="000B518B">
      <w:pPr>
        <w:pStyle w:val="B1"/>
        <w:rPr>
          <w:ins w:id="65" w:author="Nokia" w:date="2019-10-30T15:21:00Z"/>
        </w:rPr>
      </w:pPr>
      <w:ins w:id="66" w:author="Nokia" w:date="2019-11-07T15:44:00Z">
        <w:r>
          <w:t>4</w:t>
        </w:r>
      </w:ins>
      <w:ins w:id="67" w:author="Nokia" w:date="2019-10-30T15:21:00Z">
        <w:r w:rsidR="000B518B" w:rsidRPr="00986A8F">
          <w:t>.</w:t>
        </w:r>
        <w:r w:rsidR="000B518B" w:rsidRPr="00986A8F">
          <w:tab/>
          <w:t xml:space="preserve">The </w:t>
        </w:r>
      </w:ins>
      <w:ins w:id="68" w:author="Nokia" w:date="2019-10-30T15:23:00Z">
        <w:r w:rsidR="00012D8C">
          <w:t>S</w:t>
        </w:r>
      </w:ins>
      <w:ins w:id="69" w:author="Nokia" w:date="2019-10-30T15:21:00Z">
        <w:r w:rsidR="000B518B" w:rsidRPr="00986A8F">
          <w:t xml:space="preserve">N </w:t>
        </w:r>
      </w:ins>
      <w:ins w:id="70" w:author="Nokia" w:date="2019-10-30T15:23:00Z">
        <w:r w:rsidR="00012D8C">
          <w:t>sends the received information to the UE</w:t>
        </w:r>
      </w:ins>
      <w:ins w:id="71" w:author="Nokia" w:date="2019-11-07T15:44:00Z">
        <w:r>
          <w:t xml:space="preserve"> </w:t>
        </w:r>
        <w:r w:rsidRPr="00986A8F">
          <w:t>in a container called</w:t>
        </w:r>
        <w:r>
          <w:t xml:space="preserve"> </w:t>
        </w:r>
        <w:proofErr w:type="spellStart"/>
        <w:r w:rsidRPr="000D27B5">
          <w:rPr>
            <w:i/>
          </w:rPr>
          <w:t>DLInformationTransferMRDC</w:t>
        </w:r>
      </w:ins>
      <w:proofErr w:type="spellEnd"/>
      <w:ins w:id="72" w:author="Nokia" w:date="2019-10-30T15:25:00Z">
        <w:r w:rsidR="00A34AB1">
          <w:t>,</w:t>
        </w:r>
        <w:r w:rsidR="00A34AB1" w:rsidRPr="00986A8F">
          <w:t xml:space="preserve"> as specified in TS 3</w:t>
        </w:r>
        <w:r w:rsidR="00A34AB1">
          <w:t>8</w:t>
        </w:r>
        <w:r w:rsidR="00A34AB1" w:rsidRPr="00986A8F">
          <w:t>.331 [</w:t>
        </w:r>
        <w:r w:rsidR="00A34AB1">
          <w:t>4</w:t>
        </w:r>
        <w:r w:rsidR="00A34AB1" w:rsidRPr="00986A8F">
          <w:t>]</w:t>
        </w:r>
      </w:ins>
      <w:ins w:id="73" w:author="Nokia" w:date="2019-10-30T15:23:00Z">
        <w:r w:rsidR="00012D8C">
          <w:t>.</w:t>
        </w:r>
      </w:ins>
    </w:p>
    <w:p w14:paraId="413FAA4A" w14:textId="77777777" w:rsidR="002F4541" w:rsidRPr="00986A8F" w:rsidRDefault="002F4541" w:rsidP="002F4541">
      <w:pPr>
        <w:pStyle w:val="Heading3"/>
      </w:pPr>
      <w:r w:rsidRPr="00986A8F">
        <w:t>10.10.2</w:t>
      </w:r>
      <w:r w:rsidRPr="00986A8F">
        <w:tab/>
      </w:r>
      <w:r w:rsidRPr="00986A8F">
        <w:rPr>
          <w:lang w:eastAsia="zh-CN"/>
        </w:rPr>
        <w:t>MR-DC with 5GC</w:t>
      </w:r>
      <w:bookmarkEnd w:id="20"/>
    </w:p>
    <w:p w14:paraId="3319B98E" w14:textId="77777777" w:rsidR="009E2DFE" w:rsidRDefault="002F4541" w:rsidP="002F4541">
      <w:pPr>
        <w:rPr>
          <w:ins w:id="74" w:author="Nokia" w:date="2019-11-07T15:50:00Z"/>
        </w:rPr>
      </w:pPr>
      <w:r w:rsidRPr="00986A8F">
        <w:t xml:space="preserve">The RRC Transfer procedure is used to </w:t>
      </w:r>
      <w:del w:id="75" w:author="Nokia" w:date="2019-11-07T15:48:00Z">
        <w:r w:rsidRPr="00986A8F" w:rsidDel="00215600">
          <w:delText xml:space="preserve">exchange </w:delText>
        </w:r>
      </w:del>
      <w:ins w:id="76" w:author="Nokia" w:date="2019-11-07T15:48:00Z">
        <w:r w:rsidR="00215600">
          <w:t>deliver</w:t>
        </w:r>
        <w:r w:rsidR="00215600" w:rsidRPr="00986A8F">
          <w:t xml:space="preserve"> </w:t>
        </w:r>
      </w:ins>
      <w:r w:rsidRPr="00986A8F">
        <w:t>RRC message</w:t>
      </w:r>
      <w:del w:id="77" w:author="Nokia" w:date="2019-11-07T15:48:00Z">
        <w:r w:rsidRPr="00986A8F" w:rsidDel="00215600">
          <w:delText>s</w:delText>
        </w:r>
      </w:del>
      <w:r w:rsidRPr="00986A8F">
        <w:t>, encapsulated in a PDCP PDU</w:t>
      </w:r>
      <w:del w:id="78" w:author="Nokia" w:date="2019-11-07T15:48:00Z">
        <w:r w:rsidRPr="00986A8F" w:rsidDel="00215600">
          <w:delText>,</w:delText>
        </w:r>
      </w:del>
      <w:r w:rsidRPr="00986A8F">
        <w:t xml:space="preserve"> between the MN and </w:t>
      </w:r>
      <w:del w:id="79" w:author="Nokia" w:date="2019-11-07T15:48:00Z">
        <w:r w:rsidRPr="00986A8F" w:rsidDel="00215600">
          <w:delText xml:space="preserve">the UE via </w:delText>
        </w:r>
      </w:del>
      <w:r w:rsidRPr="00986A8F">
        <w:t xml:space="preserve">the SN </w:t>
      </w:r>
      <w:ins w:id="80" w:author="Nokia" w:date="2019-11-07T15:49:00Z">
        <w:r w:rsidR="00215600">
          <w:t xml:space="preserve">(and vice versa) so that it may be forwarded to/from the UE using </w:t>
        </w:r>
      </w:ins>
      <w:del w:id="81" w:author="Nokia" w:date="2019-11-07T15:49:00Z">
        <w:r w:rsidRPr="00986A8F" w:rsidDel="00215600">
          <w:delText>(</w:delText>
        </w:r>
      </w:del>
      <w:r w:rsidRPr="00986A8F">
        <w:t>split SRB</w:t>
      </w:r>
      <w:del w:id="82" w:author="Nokia" w:date="2019-11-07T15:49:00Z">
        <w:r w:rsidRPr="00986A8F" w:rsidDel="00215600">
          <w:delText>)</w:delText>
        </w:r>
      </w:del>
      <w:ins w:id="83" w:author="Nokia" w:date="2019-11-07T15:49:00Z">
        <w:r w:rsidR="00215600">
          <w:t>.</w:t>
        </w:r>
      </w:ins>
      <w:r w:rsidRPr="00986A8F">
        <w:t xml:space="preserve"> </w:t>
      </w:r>
      <w:ins w:id="84" w:author="Nokia" w:date="2019-11-07T15:49:00Z">
        <w:r w:rsidR="00215600">
          <w:t>The RRC transfer procedure is als</w:t>
        </w:r>
      </w:ins>
      <w:ins w:id="85" w:author="Nokia" w:date="2019-11-07T15:50:00Z">
        <w:r w:rsidR="00215600">
          <w:t>o used for</w:t>
        </w:r>
        <w:r w:rsidR="009E2DFE">
          <w:t>:</w:t>
        </w:r>
      </w:ins>
      <w:del w:id="86" w:author="Nokia" w:date="2019-11-07T15:50:00Z">
        <w:r w:rsidRPr="00986A8F" w:rsidDel="009E2DFE">
          <w:delText xml:space="preserve">and to </w:delText>
        </w:r>
      </w:del>
    </w:p>
    <w:p w14:paraId="746FDB7F" w14:textId="77777777" w:rsidR="009E2DFE" w:rsidRDefault="009E2DFE" w:rsidP="009E2DFE">
      <w:pPr>
        <w:pStyle w:val="B1"/>
        <w:rPr>
          <w:ins w:id="87" w:author="Nokia" w:date="2019-11-07T15:52:00Z"/>
        </w:rPr>
      </w:pPr>
      <w:ins w:id="88" w:author="Nokia" w:date="2019-11-07T15:50:00Z">
        <w:r>
          <w:t>-</w:t>
        </w:r>
        <w:r>
          <w:tab/>
        </w:r>
      </w:ins>
      <w:r w:rsidR="002F4541" w:rsidRPr="00986A8F">
        <w:t>provid</w:t>
      </w:r>
      <w:ins w:id="89" w:author="Nokia" w:date="2019-11-07T15:50:00Z">
        <w:r>
          <w:t>ing</w:t>
        </w:r>
      </w:ins>
      <w:del w:id="90" w:author="Nokia" w:date="2019-11-07T15:50:00Z">
        <w:r w:rsidR="002F4541" w:rsidRPr="00986A8F" w:rsidDel="009E2DFE">
          <w:delText>e</w:delText>
        </w:r>
      </w:del>
      <w:r w:rsidR="002F4541" w:rsidRPr="00986A8F">
        <w:t xml:space="preserve"> </w:t>
      </w:r>
      <w:ins w:id="91" w:author="Nokia" w:date="2019-11-07T15:51:00Z">
        <w:r>
          <w:t xml:space="preserve">a </w:t>
        </w:r>
      </w:ins>
      <w:del w:id="92" w:author="Nokia" w:date="2019-11-07T15:51:00Z">
        <w:r w:rsidR="002F4541" w:rsidRPr="00986A8F" w:rsidDel="009E2DFE">
          <w:delText xml:space="preserve">SN </w:delText>
        </w:r>
      </w:del>
      <w:r w:rsidR="002F4541" w:rsidRPr="00986A8F">
        <w:t>measurement report</w:t>
      </w:r>
      <w:del w:id="93" w:author="Nokia" w:date="2019-11-07T15:51:00Z">
        <w:r w:rsidR="002F4541" w:rsidRPr="00986A8F" w:rsidDel="009E2DFE">
          <w:delText>s</w:delText>
        </w:r>
      </w:del>
      <w:r w:rsidR="002F4541" w:rsidRPr="00986A8F">
        <w:t xml:space="preserve"> or failure information report from the UE to the SN</w:t>
      </w:r>
      <w:ins w:id="94" w:author="Nokia" w:date="2019-11-07T15:52:00Z">
        <w:r>
          <w:t>;</w:t>
        </w:r>
      </w:ins>
    </w:p>
    <w:p w14:paraId="4513F18D" w14:textId="12824CC0" w:rsidR="009E2DFE" w:rsidRDefault="009E2DFE" w:rsidP="009E2DFE">
      <w:pPr>
        <w:pStyle w:val="B1"/>
        <w:rPr>
          <w:ins w:id="95" w:author="Nokia" w:date="2019-11-07T15:50:00Z"/>
        </w:rPr>
      </w:pPr>
      <w:ins w:id="96" w:author="Nokia" w:date="2019-11-07T15:52:00Z">
        <w:r>
          <w:t>-</w:t>
        </w:r>
        <w:r>
          <w:tab/>
          <w:t>providing MCG failure information from the UE to the MN via the SN and an RRC reconfiguration or release from the MN to the UE via the SN</w:t>
        </w:r>
      </w:ins>
      <w:r w:rsidR="002F4541" w:rsidRPr="00986A8F">
        <w:t xml:space="preserve">. </w:t>
      </w:r>
    </w:p>
    <w:p w14:paraId="4274AF46" w14:textId="05BD2A7F" w:rsidR="002F4541" w:rsidRPr="00986A8F" w:rsidRDefault="002F4541" w:rsidP="002F4541">
      <w:r w:rsidRPr="00986A8F">
        <w:t>Additional details of the RRC transfer procedure are defined in TS 38.423 [5].</w:t>
      </w:r>
    </w:p>
    <w:p w14:paraId="1174FAD5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Split SRB:</w:t>
      </w:r>
    </w:p>
    <w:p w14:paraId="4FC76E28" w14:textId="77777777" w:rsidR="002F4541" w:rsidRPr="00986A8F" w:rsidRDefault="002F4541" w:rsidP="002F4541"/>
    <w:p w14:paraId="30D9D7E3" w14:textId="77777777" w:rsidR="002F4541" w:rsidRPr="00986A8F" w:rsidRDefault="002F4541" w:rsidP="002F4541">
      <w:pPr>
        <w:pStyle w:val="TH"/>
      </w:pPr>
      <w:r w:rsidRPr="00986A8F">
        <w:object w:dxaOrig="10259" w:dyaOrig="3227" w14:anchorId="0CC72E07">
          <v:shape id="_x0000_i1029" type="#_x0000_t75" style="width:481.5pt;height:151.5pt" o:ole="">
            <v:imagedata r:id="rId26" o:title=""/>
          </v:shape>
          <o:OLEObject Type="Embed" ProgID="Visio.Drawing.11" ShapeID="_x0000_i1029" DrawAspect="Content" ObjectID="_1634727983" r:id="rId27"/>
        </w:object>
      </w:r>
    </w:p>
    <w:p w14:paraId="303BF3C3" w14:textId="77777777" w:rsidR="002F4541" w:rsidRPr="00986A8F" w:rsidRDefault="002F4541" w:rsidP="002F4541">
      <w:pPr>
        <w:pStyle w:val="TF"/>
      </w:pPr>
      <w:r w:rsidRPr="00986A8F">
        <w:t>Figure 10.10.2-1: RRC Transfer procedure for split SRB (DL operation)</w:t>
      </w:r>
    </w:p>
    <w:p w14:paraId="07034095" w14:textId="77777777" w:rsidR="002F4541" w:rsidRPr="00986A8F" w:rsidRDefault="002F4541" w:rsidP="002F4541">
      <w:r w:rsidRPr="00986A8F">
        <w:lastRenderedPageBreak/>
        <w:t xml:space="preserve">Figure 10.10.2-1 shows an example </w:t>
      </w:r>
      <w:proofErr w:type="spellStart"/>
      <w:r w:rsidRPr="00986A8F">
        <w:t>signaling</w:t>
      </w:r>
      <w:proofErr w:type="spellEnd"/>
      <w:r w:rsidRPr="00986A8F">
        <w:t xml:space="preserve"> flow for DL RRC Transfer in case of the split SRB:</w:t>
      </w:r>
    </w:p>
    <w:p w14:paraId="22D14536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The MN, when it decides to use the split SRBs, starts the procedure by initiating the RRC Transfer procedure. The MN encapsulates the RRC message in a PDCP PDU and ciphers with own keys.</w:t>
      </w:r>
    </w:p>
    <w:p w14:paraId="5158DB1E" w14:textId="77777777" w:rsidR="002F4541" w:rsidRPr="00986A8F" w:rsidRDefault="002F4541" w:rsidP="002F4541">
      <w:pPr>
        <w:pStyle w:val="NO"/>
      </w:pPr>
      <w:r w:rsidRPr="00986A8F">
        <w:t>NOTE:</w:t>
      </w:r>
      <w:r w:rsidRPr="00986A8F">
        <w:tab/>
        <w:t>The usage of the split SRBs shall be indicated in the Secondary Node Addition procedure or Modification procedure.</w:t>
      </w:r>
    </w:p>
    <w:p w14:paraId="58DAF812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forwards the RRC message to the UE.</w:t>
      </w:r>
    </w:p>
    <w:p w14:paraId="636BB323" w14:textId="77777777" w:rsidR="002F4541" w:rsidRPr="00986A8F" w:rsidRDefault="002F4541" w:rsidP="002F4541">
      <w:pPr>
        <w:pStyle w:val="B1"/>
      </w:pPr>
      <w:r w:rsidRPr="00986A8F">
        <w:t>3.</w:t>
      </w:r>
      <w:r w:rsidRPr="00986A8F">
        <w:tab/>
        <w:t>The SN may send PDCP delivery acknowledgement of the RRC message forwarded in step 2.</w:t>
      </w:r>
    </w:p>
    <w:p w14:paraId="35C4356F" w14:textId="77777777" w:rsidR="002F4541" w:rsidRPr="00986A8F" w:rsidRDefault="002F4541" w:rsidP="002F4541">
      <w:pPr>
        <w:pStyle w:val="TH"/>
        <w:rPr>
          <w:rFonts w:ascii="Times New Roman" w:hAnsi="Times New Roman"/>
        </w:rPr>
      </w:pPr>
      <w:r w:rsidRPr="00986A8F">
        <w:object w:dxaOrig="10259" w:dyaOrig="3227" w14:anchorId="503D6DED">
          <v:shape id="_x0000_i1030" type="#_x0000_t75" style="width:481.5pt;height:151.5pt" o:ole="">
            <v:imagedata r:id="rId28" o:title=""/>
          </v:shape>
          <o:OLEObject Type="Embed" ProgID="Visio.Drawing.11" ShapeID="_x0000_i1030" DrawAspect="Content" ObjectID="_1634727984" r:id="rId29"/>
        </w:object>
      </w:r>
    </w:p>
    <w:p w14:paraId="4342B67F" w14:textId="77777777" w:rsidR="002F4541" w:rsidRPr="00986A8F" w:rsidRDefault="002F4541" w:rsidP="002F4541">
      <w:pPr>
        <w:pStyle w:val="TF"/>
      </w:pPr>
      <w:r w:rsidRPr="00986A8F">
        <w:t>Figure 10.10.2-2: RRC Transfer procedure for split SRB (UL operation)</w:t>
      </w:r>
    </w:p>
    <w:p w14:paraId="715FF170" w14:textId="77777777" w:rsidR="002F4541" w:rsidRPr="00986A8F" w:rsidRDefault="002F4541" w:rsidP="002F4541">
      <w:r w:rsidRPr="00986A8F">
        <w:t xml:space="preserve">Figure 10.10.2-2 shows an example </w:t>
      </w:r>
      <w:proofErr w:type="spellStart"/>
      <w:r w:rsidRPr="00986A8F">
        <w:t>signaling</w:t>
      </w:r>
      <w:proofErr w:type="spellEnd"/>
      <w:r w:rsidRPr="00986A8F">
        <w:t xml:space="preserve"> flow for UL RRC Transfer in case of the split SRB:</w:t>
      </w:r>
    </w:p>
    <w:p w14:paraId="08BE4496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>When the UE provides response to the RRC message, it sends it to the SN.</w:t>
      </w:r>
    </w:p>
    <w:p w14:paraId="0659DB61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SN initiates the RRC Transfer procedure, in which it transfers the received PDCP PDU with encapsulated RRC message.</w:t>
      </w:r>
    </w:p>
    <w:p w14:paraId="4041C426" w14:textId="77777777" w:rsidR="002F4541" w:rsidRPr="00986A8F" w:rsidRDefault="002F4541" w:rsidP="002F4541">
      <w:pPr>
        <w:rPr>
          <w:b/>
        </w:rPr>
      </w:pPr>
      <w:r w:rsidRPr="00986A8F">
        <w:rPr>
          <w:b/>
        </w:rPr>
        <w:t>SN measurement report or failure information report:</w:t>
      </w:r>
    </w:p>
    <w:p w14:paraId="360EAA37" w14:textId="77777777" w:rsidR="002F4541" w:rsidRPr="00986A8F" w:rsidRDefault="002F4541" w:rsidP="002F4541">
      <w:pPr>
        <w:pStyle w:val="TH"/>
      </w:pPr>
      <w:r w:rsidRPr="00986A8F">
        <w:rPr>
          <w:noProof/>
        </w:rPr>
        <w:object w:dxaOrig="10230" w:dyaOrig="3211" w14:anchorId="5FAEFD74">
          <v:shape id="_x0000_i1031" type="#_x0000_t75" alt="" style="width:480pt;height:150.75pt;mso-width-percent:0;mso-height-percent:0;mso-width-percent:0;mso-height-percent:0" o:ole="">
            <v:imagedata r:id="rId30" o:title=""/>
          </v:shape>
          <o:OLEObject Type="Embed" ProgID="Visio.Drawing.11" ShapeID="_x0000_i1031" DrawAspect="Content" ObjectID="_1634727985" r:id="rId31"/>
        </w:object>
      </w:r>
    </w:p>
    <w:p w14:paraId="6BA4D399" w14:textId="77777777" w:rsidR="002F4541" w:rsidRPr="00986A8F" w:rsidRDefault="002F4541" w:rsidP="002F4541">
      <w:pPr>
        <w:pStyle w:val="TF"/>
      </w:pPr>
      <w:r w:rsidRPr="00986A8F">
        <w:t>Figure 10.10.2-</w:t>
      </w:r>
      <w:r w:rsidRPr="00986A8F">
        <w:rPr>
          <w:lang w:eastAsia="zh-CN"/>
        </w:rPr>
        <w:t>3</w:t>
      </w:r>
      <w:r w:rsidRPr="00986A8F">
        <w:t>: RRC Transfer procedure for SN measurement report or failure information report</w:t>
      </w:r>
    </w:p>
    <w:p w14:paraId="2D5689B2" w14:textId="77777777" w:rsidR="002F4541" w:rsidRPr="00986A8F" w:rsidRDefault="002F4541" w:rsidP="002F4541">
      <w:r w:rsidRPr="00986A8F">
        <w:t>Figure 10.10.2-</w:t>
      </w:r>
      <w:r w:rsidRPr="00986A8F">
        <w:rPr>
          <w:lang w:eastAsia="zh-CN"/>
        </w:rPr>
        <w:t>3</w:t>
      </w:r>
      <w:r w:rsidRPr="00986A8F">
        <w:t xml:space="preserve"> shows an example </w:t>
      </w:r>
      <w:proofErr w:type="spellStart"/>
      <w:r w:rsidRPr="00986A8F">
        <w:t>signaling</w:t>
      </w:r>
      <w:proofErr w:type="spellEnd"/>
      <w:r w:rsidRPr="00986A8F">
        <w:t xml:space="preserve"> flow for RRC Transfer in case of the forwarding of the SN measurement report or failure information report from the UE:</w:t>
      </w:r>
    </w:p>
    <w:p w14:paraId="6BED47E7" w14:textId="77777777" w:rsidR="002F4541" w:rsidRPr="00986A8F" w:rsidRDefault="002F4541" w:rsidP="002F4541">
      <w:pPr>
        <w:pStyle w:val="B1"/>
      </w:pPr>
      <w:r w:rsidRPr="00986A8F">
        <w:t>1.</w:t>
      </w:r>
      <w:r w:rsidRPr="00986A8F">
        <w:tab/>
        <w:t xml:space="preserve">When the UE sends an SN measurement report or failure information report, it sends it to the MN in a container called </w:t>
      </w:r>
      <w:proofErr w:type="spellStart"/>
      <w:r w:rsidRPr="00986A8F">
        <w:rPr>
          <w:i/>
        </w:rPr>
        <w:t>ULInformationTransferMRDC</w:t>
      </w:r>
      <w:proofErr w:type="spellEnd"/>
      <w:r w:rsidRPr="00986A8F">
        <w:t xml:space="preserve"> as specified in TS 38.331 [4].</w:t>
      </w:r>
    </w:p>
    <w:p w14:paraId="08EC6BBF" w14:textId="77777777" w:rsidR="002F4541" w:rsidRPr="00986A8F" w:rsidRDefault="002F4541" w:rsidP="002F4541">
      <w:pPr>
        <w:pStyle w:val="B1"/>
      </w:pPr>
      <w:r w:rsidRPr="00986A8F">
        <w:t>2.</w:t>
      </w:r>
      <w:r w:rsidRPr="00986A8F">
        <w:tab/>
        <w:t>The MN initiates the RRC Transfer procedure, in which it transfers the received SN measurement report or failure information as an octet string.</w:t>
      </w:r>
    </w:p>
    <w:p w14:paraId="70EE378E" w14:textId="77777777" w:rsidR="00A34AB1" w:rsidRPr="00986A8F" w:rsidRDefault="00A34AB1" w:rsidP="00A34AB1">
      <w:pPr>
        <w:rPr>
          <w:ins w:id="97" w:author="Nokia" w:date="2019-10-30T15:24:00Z"/>
          <w:b/>
        </w:rPr>
      </w:pPr>
      <w:ins w:id="98" w:author="Nokia" w:date="2019-10-30T15:24:00Z">
        <w:r>
          <w:rPr>
            <w:b/>
          </w:rPr>
          <w:t>MCG</w:t>
        </w:r>
        <w:r w:rsidRPr="00986A8F">
          <w:rPr>
            <w:b/>
          </w:rPr>
          <w:t xml:space="preserve"> failure information</w:t>
        </w:r>
        <w:r>
          <w:rPr>
            <w:b/>
          </w:rPr>
          <w:t xml:space="preserve"> and RRC Reconfiguration / RRC Release</w:t>
        </w:r>
        <w:r w:rsidRPr="00986A8F">
          <w:rPr>
            <w:b/>
          </w:rPr>
          <w:t>:</w:t>
        </w:r>
      </w:ins>
    </w:p>
    <w:p w14:paraId="7DD63320" w14:textId="77777777" w:rsidR="00A34AB1" w:rsidRPr="00986A8F" w:rsidRDefault="00A34AB1" w:rsidP="00A34AB1">
      <w:pPr>
        <w:pStyle w:val="TH"/>
        <w:rPr>
          <w:ins w:id="99" w:author="Nokia" w:date="2019-10-30T15:24:00Z"/>
        </w:rPr>
      </w:pPr>
      <w:ins w:id="100" w:author="Nokia" w:date="2019-10-30T15:24:00Z">
        <w:r w:rsidRPr="00986A8F">
          <w:object w:dxaOrig="10230" w:dyaOrig="3210" w14:anchorId="573E3B9B">
            <v:shape id="_x0000_i1032" type="#_x0000_t75" style="width:480pt;height:150.75pt" o:ole="">
              <v:imagedata r:id="rId24" o:title=""/>
            </v:shape>
            <o:OLEObject Type="Embed" ProgID="Visio.Drawing.11" ShapeID="_x0000_i1032" DrawAspect="Content" ObjectID="_1634727986" r:id="rId32"/>
          </w:object>
        </w:r>
      </w:ins>
    </w:p>
    <w:p w14:paraId="1D744C3C" w14:textId="14FC343E" w:rsidR="00A34AB1" w:rsidRPr="00986A8F" w:rsidRDefault="00A34AB1" w:rsidP="00A34AB1">
      <w:pPr>
        <w:pStyle w:val="TF"/>
        <w:rPr>
          <w:ins w:id="101" w:author="Nokia" w:date="2019-10-30T15:24:00Z"/>
        </w:rPr>
      </w:pPr>
      <w:ins w:id="102" w:author="Nokia" w:date="2019-10-30T15:24:00Z">
        <w:r w:rsidRPr="00986A8F">
          <w:t>Figure 10.10.1-</w:t>
        </w:r>
        <w:r>
          <w:rPr>
            <w:lang w:eastAsia="zh-CN"/>
          </w:rPr>
          <w:t>B</w:t>
        </w:r>
        <w:r w:rsidRPr="00986A8F">
          <w:t xml:space="preserve">: RRC Transfer procedure for </w:t>
        </w:r>
      </w:ins>
      <w:ins w:id="103" w:author="Nokia" w:date="2019-11-07T15:53:00Z">
        <w:r w:rsidR="009E2DFE">
          <w:t>MCG</w:t>
        </w:r>
        <w:r w:rsidR="009E2DFE" w:rsidRPr="00986A8F">
          <w:t xml:space="preserve"> </w:t>
        </w:r>
      </w:ins>
      <w:ins w:id="104" w:author="Nokia" w:date="2019-10-30T15:24:00Z">
        <w:r w:rsidRPr="00986A8F">
          <w:t>failure information</w:t>
        </w:r>
      </w:ins>
    </w:p>
    <w:p w14:paraId="119D6C25" w14:textId="77777777" w:rsidR="00A34AB1" w:rsidRPr="00986A8F" w:rsidRDefault="00A34AB1" w:rsidP="00A34AB1">
      <w:pPr>
        <w:rPr>
          <w:ins w:id="105" w:author="Nokia" w:date="2019-10-30T15:24:00Z"/>
        </w:rPr>
      </w:pPr>
      <w:ins w:id="106" w:author="Nokia" w:date="2019-10-30T15:24:00Z">
        <w:r w:rsidRPr="00986A8F">
          <w:t>Figure 10.10.1-</w:t>
        </w:r>
      </w:ins>
      <w:ins w:id="107" w:author="Nokia" w:date="2019-10-30T15:25:00Z">
        <w:r>
          <w:rPr>
            <w:lang w:eastAsia="zh-CN"/>
          </w:rPr>
          <w:t>B</w:t>
        </w:r>
      </w:ins>
      <w:ins w:id="108" w:author="Nokia" w:date="2019-10-30T15:24:00Z">
        <w:r w:rsidRPr="00986A8F">
          <w:t xml:space="preserve"> shows an example </w:t>
        </w:r>
        <w:proofErr w:type="spellStart"/>
        <w:r w:rsidRPr="00986A8F">
          <w:t>signaling</w:t>
        </w:r>
        <w:proofErr w:type="spellEnd"/>
        <w:r w:rsidRPr="00986A8F">
          <w:t xml:space="preserve"> flow for RRC Transfer in case of the forwarding of the </w:t>
        </w:r>
        <w:r>
          <w:t>MCG</w:t>
        </w:r>
        <w:r w:rsidRPr="00986A8F">
          <w:t xml:space="preserve"> failure information from the UE:</w:t>
        </w:r>
      </w:ins>
    </w:p>
    <w:p w14:paraId="5F4A92D1" w14:textId="1C765EE3" w:rsidR="00A34AB1" w:rsidRPr="00986A8F" w:rsidRDefault="00A34AB1" w:rsidP="00A34AB1">
      <w:pPr>
        <w:pStyle w:val="B1"/>
        <w:rPr>
          <w:ins w:id="109" w:author="Nokia" w:date="2019-10-30T15:24:00Z"/>
        </w:rPr>
      </w:pPr>
      <w:ins w:id="110" w:author="Nokia" w:date="2019-10-30T15:24:00Z">
        <w:r w:rsidRPr="00986A8F">
          <w:t>1.</w:t>
        </w:r>
        <w:r w:rsidRPr="00986A8F">
          <w:tab/>
          <w:t>When the UE sends a</w:t>
        </w:r>
        <w:r>
          <w:t>n MCG</w:t>
        </w:r>
        <w:r w:rsidRPr="00986A8F">
          <w:t xml:space="preserve"> failure information, it sends it to the </w:t>
        </w:r>
        <w:r>
          <w:t>S</w:t>
        </w:r>
        <w:r w:rsidRPr="00986A8F">
          <w:t xml:space="preserve">N in a container called </w:t>
        </w:r>
      </w:ins>
      <w:proofErr w:type="spellStart"/>
      <w:ins w:id="111" w:author="Nokia" w:date="2019-11-07T15:53:00Z">
        <w:r w:rsidR="009E2DFE" w:rsidRPr="002E347B">
          <w:rPr>
            <w:i/>
          </w:rPr>
          <w:t>ULInformationTransferMRDC</w:t>
        </w:r>
        <w:proofErr w:type="spellEnd"/>
        <w:r w:rsidR="009E2DFE">
          <w:rPr>
            <w:i/>
          </w:rPr>
          <w:t xml:space="preserve"> </w:t>
        </w:r>
      </w:ins>
      <w:ins w:id="112" w:author="Nokia" w:date="2019-10-30T15:24:00Z">
        <w:r w:rsidRPr="00986A8F">
          <w:t>as specified in TS 3</w:t>
        </w:r>
        <w:r>
          <w:t>8</w:t>
        </w:r>
        <w:r w:rsidRPr="00986A8F">
          <w:t>.331 [</w:t>
        </w:r>
        <w:r>
          <w:t>4</w:t>
        </w:r>
        <w:r w:rsidRPr="00986A8F">
          <w:t>].</w:t>
        </w:r>
      </w:ins>
    </w:p>
    <w:p w14:paraId="4AEF51CA" w14:textId="77777777" w:rsidR="00A34AB1" w:rsidRDefault="00A34AB1" w:rsidP="00A34AB1">
      <w:pPr>
        <w:pStyle w:val="B1"/>
        <w:rPr>
          <w:ins w:id="113" w:author="Nokia" w:date="2019-10-30T15:24:00Z"/>
        </w:rPr>
      </w:pPr>
      <w:ins w:id="114" w:author="Nokia" w:date="2019-10-30T15:24:00Z">
        <w:r w:rsidRPr="00986A8F">
          <w:t>2.</w:t>
        </w:r>
        <w:r w:rsidRPr="00986A8F">
          <w:tab/>
          <w:t xml:space="preserve">The </w:t>
        </w:r>
        <w:r>
          <w:t>S</w:t>
        </w:r>
        <w:r w:rsidRPr="00986A8F">
          <w:t xml:space="preserve">N initiates the RRC Transfer procedure, in which it transfers the received </w:t>
        </w:r>
        <w:r>
          <w:t xml:space="preserve">MCG </w:t>
        </w:r>
        <w:r w:rsidRPr="00986A8F">
          <w:t>failure information as an octet string.</w:t>
        </w:r>
      </w:ins>
    </w:p>
    <w:p w14:paraId="5A218181" w14:textId="425FEC98" w:rsidR="00A34AB1" w:rsidRPr="00986A8F" w:rsidRDefault="009E2DFE" w:rsidP="00A34AB1">
      <w:pPr>
        <w:pStyle w:val="B1"/>
        <w:rPr>
          <w:ins w:id="115" w:author="Nokia" w:date="2019-10-30T15:24:00Z"/>
        </w:rPr>
      </w:pPr>
      <w:ins w:id="116" w:author="Nokia" w:date="2019-11-07T15:53:00Z">
        <w:r>
          <w:t>3</w:t>
        </w:r>
        <w:r w:rsidRPr="00986A8F">
          <w:t>.</w:t>
        </w:r>
        <w:r w:rsidRPr="00986A8F">
          <w:tab/>
        </w:r>
        <w:r>
          <w:t xml:space="preserve">The MN </w:t>
        </w:r>
      </w:ins>
      <w:ins w:id="117" w:author="Nokia" w:date="2019-10-30T15:24:00Z">
        <w:r w:rsidR="00A34AB1">
          <w:t xml:space="preserve">initiates the RRC Transfer procedure, </w:t>
        </w:r>
        <w:r w:rsidR="00A34AB1" w:rsidRPr="00986A8F">
          <w:t xml:space="preserve">in which it transfers the </w:t>
        </w:r>
        <w:r w:rsidR="00A34AB1">
          <w:t>RRC reconfiguration or RRC release information</w:t>
        </w:r>
        <w:r w:rsidR="00A34AB1" w:rsidRPr="00986A8F">
          <w:t xml:space="preserve"> as an octet string.</w:t>
        </w:r>
      </w:ins>
    </w:p>
    <w:p w14:paraId="52722ADF" w14:textId="15D225A5" w:rsidR="00A34AB1" w:rsidRDefault="009E2DFE" w:rsidP="00A34AB1">
      <w:pPr>
        <w:pStyle w:val="B1"/>
        <w:rPr>
          <w:ins w:id="118" w:author="Nokia" w:date="2019-10-30T15:24:00Z"/>
        </w:rPr>
      </w:pPr>
      <w:ins w:id="119" w:author="Nokia" w:date="2019-11-07T15:54:00Z">
        <w:r>
          <w:t>4</w:t>
        </w:r>
      </w:ins>
      <w:ins w:id="120" w:author="Nokia" w:date="2019-10-30T15:24:00Z">
        <w:r w:rsidR="00A34AB1" w:rsidRPr="00986A8F">
          <w:t>.</w:t>
        </w:r>
        <w:r w:rsidR="00A34AB1" w:rsidRPr="00986A8F">
          <w:tab/>
          <w:t xml:space="preserve">The </w:t>
        </w:r>
        <w:r w:rsidR="00A34AB1">
          <w:t>S</w:t>
        </w:r>
        <w:r w:rsidR="00A34AB1" w:rsidRPr="00986A8F">
          <w:t xml:space="preserve">N </w:t>
        </w:r>
        <w:r w:rsidR="00A34AB1">
          <w:t>sends the received information to the UE</w:t>
        </w:r>
      </w:ins>
      <w:ins w:id="121" w:author="Nokia" w:date="2019-11-07T15:54:00Z">
        <w:r>
          <w:t xml:space="preserve"> </w:t>
        </w:r>
        <w:r w:rsidRPr="00986A8F">
          <w:t>in a container called</w:t>
        </w:r>
        <w:r>
          <w:t xml:space="preserve"> </w:t>
        </w:r>
        <w:proofErr w:type="spellStart"/>
        <w:r w:rsidRPr="0033515B">
          <w:rPr>
            <w:i/>
          </w:rPr>
          <w:t>DLInformationTransferMRDC</w:t>
        </w:r>
      </w:ins>
      <w:proofErr w:type="spellEnd"/>
      <w:ins w:id="122" w:author="Nokia" w:date="2019-10-30T15:25:00Z">
        <w:r w:rsidR="00A34AB1">
          <w:t xml:space="preserve">, </w:t>
        </w:r>
        <w:r w:rsidR="00A34AB1" w:rsidRPr="00986A8F">
          <w:t>as specified in TS 3</w:t>
        </w:r>
        <w:r w:rsidR="00A34AB1">
          <w:t>8</w:t>
        </w:r>
        <w:r w:rsidR="00A34AB1" w:rsidRPr="00986A8F">
          <w:t>.331 [</w:t>
        </w:r>
        <w:r w:rsidR="00A34AB1">
          <w:t>4</w:t>
        </w:r>
        <w:r w:rsidR="00A34AB1" w:rsidRPr="00986A8F">
          <w:t>]</w:t>
        </w:r>
      </w:ins>
      <w:ins w:id="123" w:author="Nokia" w:date="2019-10-30T15:24:00Z">
        <w:r w:rsidR="00A34AB1">
          <w:t>.</w:t>
        </w:r>
      </w:ins>
    </w:p>
    <w:p w14:paraId="00E39444" w14:textId="77777777"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14:paraId="7CEA6A77" w14:textId="77777777" w:rsidTr="004F585B">
        <w:tc>
          <w:tcPr>
            <w:tcW w:w="9629" w:type="dxa"/>
            <w:shd w:val="clear" w:color="auto" w:fill="D9D9D9" w:themeFill="background1" w:themeFillShade="D9"/>
          </w:tcPr>
          <w:p w14:paraId="35BBB3B8" w14:textId="77777777" w:rsidR="00ED47D5" w:rsidRPr="00ED47D5" w:rsidRDefault="00ED47D5" w:rsidP="004F585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48034D9E" w14:textId="77777777" w:rsidR="00ED47D5" w:rsidRDefault="00ED47D5" w:rsidP="00ED47D5">
      <w:pPr>
        <w:rPr>
          <w:noProof/>
        </w:rPr>
      </w:pPr>
    </w:p>
    <w:sectPr w:rsidR="00ED47D5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001B5E" w14:textId="77777777" w:rsidR="00390DC5" w:rsidRDefault="00390DC5">
      <w:r>
        <w:separator/>
      </w:r>
    </w:p>
  </w:endnote>
  <w:endnote w:type="continuationSeparator" w:id="0">
    <w:p w14:paraId="5C17AEF5" w14:textId="77777777" w:rsidR="00390DC5" w:rsidRDefault="00390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3E234" w14:textId="77777777" w:rsidR="00ED47D5" w:rsidRDefault="00ED47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36666" w14:textId="77777777" w:rsidR="00ED47D5" w:rsidRDefault="00ED47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98061" w14:textId="77777777" w:rsidR="00ED47D5" w:rsidRDefault="00ED4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2176CE" w14:textId="77777777" w:rsidR="00390DC5" w:rsidRDefault="00390DC5">
      <w:r>
        <w:separator/>
      </w:r>
    </w:p>
  </w:footnote>
  <w:footnote w:type="continuationSeparator" w:id="0">
    <w:p w14:paraId="32A12D31" w14:textId="77777777" w:rsidR="00390DC5" w:rsidRDefault="00390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44B6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EBCF6" w14:textId="77777777" w:rsidR="00ED47D5" w:rsidRDefault="00ED47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BBF8B" w14:textId="77777777" w:rsidR="00ED47D5" w:rsidRDefault="00ED47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F70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AED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7E1C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5EAD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25E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6649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8C"/>
    <w:rsid w:val="00022E4A"/>
    <w:rsid w:val="00042598"/>
    <w:rsid w:val="00057B9C"/>
    <w:rsid w:val="000A6394"/>
    <w:rsid w:val="000B518B"/>
    <w:rsid w:val="000B7FED"/>
    <w:rsid w:val="000C038A"/>
    <w:rsid w:val="000C6598"/>
    <w:rsid w:val="000D2233"/>
    <w:rsid w:val="000D27B5"/>
    <w:rsid w:val="000D7B0A"/>
    <w:rsid w:val="000E541A"/>
    <w:rsid w:val="0012674B"/>
    <w:rsid w:val="00145D43"/>
    <w:rsid w:val="00192C46"/>
    <w:rsid w:val="001A08B3"/>
    <w:rsid w:val="001A7B60"/>
    <w:rsid w:val="001B52F0"/>
    <w:rsid w:val="001B7A65"/>
    <w:rsid w:val="001C1904"/>
    <w:rsid w:val="001E41F3"/>
    <w:rsid w:val="00215600"/>
    <w:rsid w:val="0026004D"/>
    <w:rsid w:val="002640DD"/>
    <w:rsid w:val="00275D12"/>
    <w:rsid w:val="0028487B"/>
    <w:rsid w:val="00284FEB"/>
    <w:rsid w:val="002860C4"/>
    <w:rsid w:val="002B5741"/>
    <w:rsid w:val="002E347B"/>
    <w:rsid w:val="002F41CE"/>
    <w:rsid w:val="002F4541"/>
    <w:rsid w:val="00305409"/>
    <w:rsid w:val="00326A66"/>
    <w:rsid w:val="003609EF"/>
    <w:rsid w:val="0036231A"/>
    <w:rsid w:val="00374DD4"/>
    <w:rsid w:val="00390DC5"/>
    <w:rsid w:val="00391F36"/>
    <w:rsid w:val="003A0E06"/>
    <w:rsid w:val="003E1A36"/>
    <w:rsid w:val="00410371"/>
    <w:rsid w:val="004242F1"/>
    <w:rsid w:val="004B75B7"/>
    <w:rsid w:val="0051580D"/>
    <w:rsid w:val="00547111"/>
    <w:rsid w:val="005844D6"/>
    <w:rsid w:val="00592D74"/>
    <w:rsid w:val="005E2C44"/>
    <w:rsid w:val="00621188"/>
    <w:rsid w:val="006257ED"/>
    <w:rsid w:val="00695808"/>
    <w:rsid w:val="006B46FB"/>
    <w:rsid w:val="006E21FB"/>
    <w:rsid w:val="006F6B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26"/>
    <w:rsid w:val="008F686C"/>
    <w:rsid w:val="009148DE"/>
    <w:rsid w:val="00941E30"/>
    <w:rsid w:val="009777D9"/>
    <w:rsid w:val="00991B88"/>
    <w:rsid w:val="009A5753"/>
    <w:rsid w:val="009A579D"/>
    <w:rsid w:val="009E2DFE"/>
    <w:rsid w:val="009E3297"/>
    <w:rsid w:val="009F734F"/>
    <w:rsid w:val="00A246B6"/>
    <w:rsid w:val="00A34AB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543"/>
    <w:rsid w:val="00C66BA2"/>
    <w:rsid w:val="00C83343"/>
    <w:rsid w:val="00C95985"/>
    <w:rsid w:val="00CC5026"/>
    <w:rsid w:val="00CC68D0"/>
    <w:rsid w:val="00D00C40"/>
    <w:rsid w:val="00D03F9A"/>
    <w:rsid w:val="00D06D51"/>
    <w:rsid w:val="00D24991"/>
    <w:rsid w:val="00D50255"/>
    <w:rsid w:val="00D66520"/>
    <w:rsid w:val="00DA6249"/>
    <w:rsid w:val="00DE34CF"/>
    <w:rsid w:val="00E13F3D"/>
    <w:rsid w:val="00E16E4C"/>
    <w:rsid w:val="00E34898"/>
    <w:rsid w:val="00EB09B7"/>
    <w:rsid w:val="00ED3610"/>
    <w:rsid w:val="00ED47D5"/>
    <w:rsid w:val="00EE7D7C"/>
    <w:rsid w:val="00F17E7E"/>
    <w:rsid w:val="00F25D98"/>
    <w:rsid w:val="00F300FB"/>
    <w:rsid w:val="00F827D6"/>
    <w:rsid w:val="00FB6386"/>
    <w:rsid w:val="00FD107F"/>
    <w:rsid w:val="00FF6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E8935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4A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F454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locked/>
    <w:rsid w:val="002F45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454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F454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D27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34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header" Target="header4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oleObject" Target="embeddings/Microsoft_Visio_2003-2010_Drawing7.vsd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oleObject" Target="embeddings/Microsoft_Visio_2003-2010_Drawing6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image" Target="media/image7.emf"/><Relationship Id="rId35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BB2C3-665C-4A5F-9418-5F5F349E1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6</Pages>
  <Words>1318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2019-10-31T06:43:00Z</dcterms:created>
  <dcterms:modified xsi:type="dcterms:W3CDTF">2019-11-08T13:16:00Z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106</vt:lpwstr>
  </property>
  <property fmtid="{D5CDD505-2E9C-101B-9397-08002B2CF9AE}" pid="4" name="Location">
    <vt:lpwstr>Reno, NV</vt:lpwstr>
  </property>
  <property fmtid="{D5CDD505-2E9C-101B-9397-08002B2CF9AE}" pid="5" name="Country">
    <vt:lpwstr>USA</vt:lpwstr>
  </property>
  <property fmtid="{D5CDD505-2E9C-101B-9397-08002B2CF9AE}" pid="6" name="StartDate">
    <vt:lpwstr>18.</vt:lpwstr>
  </property>
  <property fmtid="{D5CDD505-2E9C-101B-9397-08002B2CF9AE}" pid="7" name="EndDate">
    <vt:lpwstr>22.11.2019</vt:lpwstr>
  </property>
  <property fmtid="{D5CDD505-2E9C-101B-9397-08002B2CF9AE}" pid="8" name="Tdoc#">
    <vt:lpwstr>R3-196589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15.7.0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LTE_NR_DC_CA_enh-Core</vt:lpwstr>
  </property>
  <property fmtid="{D5CDD505-2E9C-101B-9397-08002B2CF9AE}" pid="16" name="Cat">
    <vt:lpwstr>B</vt:lpwstr>
  </property>
  <property fmtid="{D5CDD505-2E9C-101B-9397-08002B2CF9AE}" pid="17" name="ResDate">
    <vt:lpwstr>30.10.2019</vt:lpwstr>
  </property>
  <property fmtid="{D5CDD505-2E9C-101B-9397-08002B2CF9AE}" pid="18" name="Release">
    <vt:lpwstr>Rel-16</vt:lpwstr>
  </property>
  <property fmtid="{D5CDD505-2E9C-101B-9397-08002B2CF9AE}" pid="19" name="CrTitle">
    <vt:lpwstr>Support for MCG RLF information delivery over SRB3</vt:lpwstr>
  </property>
  <property fmtid="{D5CDD505-2E9C-101B-9397-08002B2CF9AE}" pid="20" name="MtgTitle">
    <vt:lpwstr> </vt:lpwstr>
  </property>
</Properties>
</file>